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B2EE1" w14:textId="77777777" w:rsidR="007E569A" w:rsidRDefault="00000000">
      <w:pPr>
        <w:pStyle w:val="LO-normal"/>
        <w:rPr>
          <w:rFonts w:eastAsia="Times New Roman" w:cs="Times New Roman"/>
          <w:b/>
          <w:color w:val="000000"/>
        </w:rPr>
      </w:pPr>
      <w:bookmarkStart w:id="0" w:name="_gjdgxs"/>
      <w:bookmarkEnd w:id="0"/>
      <w:r>
        <w:rPr>
          <w:rFonts w:eastAsia="Times New Roman" w:cs="Times New Roman"/>
          <w:b/>
          <w:color w:val="000000"/>
        </w:rPr>
        <w:t xml:space="preserve">III. </w:t>
      </w:r>
      <w:r>
        <w:rPr>
          <w:rFonts w:eastAsia="Times New Roman" w:cs="Times New Roman"/>
          <w:b/>
          <w:smallCaps/>
          <w:color w:val="000000"/>
        </w:rPr>
        <w:t>Implica</w:t>
      </w:r>
      <w:r>
        <w:rPr>
          <w:b/>
          <w:smallCaps/>
        </w:rPr>
        <w:t>ções para o Evangelismo</w:t>
      </w:r>
    </w:p>
    <w:p w14:paraId="02423D64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4239DC07" w14:textId="77777777" w:rsidR="007E569A" w:rsidRDefault="007E569A">
      <w:pPr>
        <w:pStyle w:val="Ttulo2"/>
        <w:rPr>
          <w:sz w:val="24"/>
          <w:szCs w:val="24"/>
        </w:rPr>
      </w:pPr>
    </w:p>
    <w:p w14:paraId="40BAC2F3" w14:textId="77777777" w:rsidR="007E569A" w:rsidRDefault="007E569A">
      <w:pPr>
        <w:pStyle w:val="Ttulo2"/>
        <w:rPr>
          <w:sz w:val="24"/>
          <w:szCs w:val="24"/>
        </w:rPr>
      </w:pPr>
    </w:p>
    <w:p w14:paraId="57D5BCEB" w14:textId="77777777" w:rsidR="007E569A" w:rsidRDefault="007E569A">
      <w:pPr>
        <w:pStyle w:val="LO-normal"/>
      </w:pPr>
    </w:p>
    <w:p w14:paraId="3DBD58A4" w14:textId="77777777" w:rsidR="007E569A" w:rsidRDefault="007E569A">
      <w:pPr>
        <w:pStyle w:val="LO-normal"/>
      </w:pPr>
    </w:p>
    <w:p w14:paraId="23FE5A2E" w14:textId="77777777" w:rsidR="007E569A" w:rsidRDefault="007E569A">
      <w:pPr>
        <w:pStyle w:val="LO-normal"/>
      </w:pPr>
    </w:p>
    <w:p w14:paraId="6FD65EF0" w14:textId="77777777" w:rsidR="007E569A" w:rsidRDefault="007E569A">
      <w:pPr>
        <w:pStyle w:val="LO-normal"/>
      </w:pPr>
    </w:p>
    <w:p w14:paraId="0E05214A" w14:textId="77777777" w:rsidR="007E569A" w:rsidRDefault="007E569A">
      <w:pPr>
        <w:pStyle w:val="LO-normal"/>
      </w:pPr>
    </w:p>
    <w:p w14:paraId="75DAD059" w14:textId="77777777" w:rsidR="007E569A" w:rsidRDefault="007E569A">
      <w:pPr>
        <w:pStyle w:val="Ttulo2"/>
        <w:rPr>
          <w:sz w:val="24"/>
          <w:szCs w:val="24"/>
        </w:rPr>
      </w:pPr>
    </w:p>
    <w:p w14:paraId="6677D693" w14:textId="77777777" w:rsidR="007E569A" w:rsidRDefault="007E569A">
      <w:pPr>
        <w:pStyle w:val="Ttulo2"/>
        <w:rPr>
          <w:sz w:val="24"/>
          <w:szCs w:val="24"/>
        </w:rPr>
      </w:pPr>
    </w:p>
    <w:p w14:paraId="1E6FA324" w14:textId="77777777" w:rsidR="007E569A" w:rsidRDefault="00000000">
      <w:pPr>
        <w:pStyle w:val="LO-normal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 xml:space="preserve">IV. </w:t>
      </w:r>
      <w:r>
        <w:rPr>
          <w:rFonts w:eastAsia="Times New Roman" w:cs="Times New Roman"/>
          <w:b/>
          <w:smallCaps/>
          <w:color w:val="000000"/>
        </w:rPr>
        <w:t>Conclus</w:t>
      </w:r>
      <w:r>
        <w:rPr>
          <w:b/>
          <w:smallCaps/>
        </w:rPr>
        <w:t>ão</w:t>
      </w:r>
      <w:r>
        <w:rPr>
          <w:rFonts w:eastAsia="Times New Roman" w:cs="Times New Roman"/>
          <w:b/>
          <w:smallCaps/>
          <w:color w:val="000000"/>
        </w:rPr>
        <w:t xml:space="preserve"> </w:t>
      </w:r>
    </w:p>
    <w:p w14:paraId="3BD25879" w14:textId="77777777" w:rsidR="007E569A" w:rsidRDefault="007E569A">
      <w:pPr>
        <w:pStyle w:val="LO-normal"/>
      </w:pPr>
    </w:p>
    <w:p w14:paraId="0F98DCDF" w14:textId="77777777" w:rsidR="007E569A" w:rsidRDefault="007E569A">
      <w:pPr>
        <w:pStyle w:val="LO-normal"/>
      </w:pPr>
    </w:p>
    <w:p w14:paraId="765E125A" w14:textId="77777777" w:rsidR="007E569A" w:rsidRDefault="00000000">
      <w:pPr>
        <w:pStyle w:val="LO-normal"/>
      </w:pPr>
      <w:r>
        <w:t xml:space="preserve"> </w:t>
      </w:r>
    </w:p>
    <w:p w14:paraId="11F30182" w14:textId="77777777" w:rsidR="007E569A" w:rsidRDefault="007E569A">
      <w:pPr>
        <w:pStyle w:val="LO-normal"/>
      </w:pPr>
    </w:p>
    <w:p w14:paraId="328D809D" w14:textId="77777777" w:rsidR="007E569A" w:rsidRDefault="007E569A">
      <w:pPr>
        <w:pStyle w:val="LO-normal"/>
      </w:pPr>
    </w:p>
    <w:p w14:paraId="798BDD33" w14:textId="77777777" w:rsidR="007E569A" w:rsidRDefault="007E569A">
      <w:pPr>
        <w:pStyle w:val="LO-normal"/>
      </w:pPr>
    </w:p>
    <w:p w14:paraId="05B1E963" w14:textId="77777777" w:rsidR="007E569A" w:rsidRDefault="007E569A">
      <w:pPr>
        <w:pStyle w:val="LO-normal"/>
      </w:pPr>
    </w:p>
    <w:p w14:paraId="1553382F" w14:textId="77777777" w:rsidR="007E569A" w:rsidRDefault="007E569A">
      <w:pPr>
        <w:pStyle w:val="LO-normal"/>
      </w:pPr>
    </w:p>
    <w:p w14:paraId="349F25E9" w14:textId="77777777" w:rsidR="007E569A" w:rsidRDefault="007E569A">
      <w:pPr>
        <w:pStyle w:val="LO-normal"/>
      </w:pPr>
    </w:p>
    <w:p w14:paraId="587E3662" w14:textId="77777777" w:rsidR="007E569A" w:rsidRDefault="007E569A">
      <w:pPr>
        <w:pStyle w:val="LO-normal"/>
      </w:pPr>
    </w:p>
    <w:p w14:paraId="7CF9262A" w14:textId="77777777" w:rsidR="007E569A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</w:rPr>
      </w:pPr>
      <w:r>
        <w:rPr>
          <w:b/>
        </w:rPr>
        <w:t>Para a Próxima Semana</w:t>
      </w:r>
      <w:r>
        <w:rPr>
          <w:rFonts w:eastAsia="Times New Roman" w:cs="Times New Roman"/>
          <w:b/>
          <w:color w:val="000000"/>
        </w:rPr>
        <w:t>:</w:t>
      </w:r>
    </w:p>
    <w:p w14:paraId="7D3A0DEB" w14:textId="77777777" w:rsidR="007E569A" w:rsidRDefault="007E569A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</w:rPr>
      </w:pPr>
    </w:p>
    <w:p w14:paraId="3734E988" w14:textId="77777777" w:rsidR="007E569A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  <w:t xml:space="preserve">- </w:t>
      </w:r>
      <w:r>
        <w:t>Estude o Ponto</w:t>
      </w:r>
      <w:r>
        <w:rPr>
          <w:rFonts w:eastAsia="Times New Roman" w:cs="Times New Roman"/>
          <w:color w:val="000000"/>
        </w:rPr>
        <w:t xml:space="preserve"> 1 e Ap 4</w:t>
      </w:r>
      <w:r>
        <w:t>.</w:t>
      </w:r>
      <w:r>
        <w:rPr>
          <w:rFonts w:eastAsia="Times New Roman" w:cs="Times New Roman"/>
          <w:color w:val="000000"/>
        </w:rPr>
        <w:t>11</w:t>
      </w:r>
    </w:p>
    <w:p w14:paraId="03EFD54F" w14:textId="77777777" w:rsidR="007E569A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  <w:t xml:space="preserve">- </w:t>
      </w:r>
      <w:r>
        <w:t>Estude o Ponto</w:t>
      </w:r>
      <w:r>
        <w:rPr>
          <w:rFonts w:eastAsia="Times New Roman" w:cs="Times New Roman"/>
          <w:color w:val="000000"/>
        </w:rPr>
        <w:t xml:space="preserve"> 2 </w:t>
      </w:r>
      <w:r>
        <w:t>e</w:t>
      </w:r>
      <w:r>
        <w:rPr>
          <w:rFonts w:eastAsia="Times New Roman" w:cs="Times New Roman"/>
          <w:color w:val="000000"/>
        </w:rPr>
        <w:t xml:space="preserve"> R</w:t>
      </w:r>
      <w:r>
        <w:t>m</w:t>
      </w:r>
      <w:r>
        <w:rPr>
          <w:rFonts w:eastAsia="Times New Roman" w:cs="Times New Roman"/>
          <w:color w:val="000000"/>
        </w:rPr>
        <w:t xml:space="preserve"> 3</w:t>
      </w:r>
      <w:r>
        <w:t>.</w:t>
      </w:r>
      <w:r>
        <w:rPr>
          <w:rFonts w:eastAsia="Times New Roman" w:cs="Times New Roman"/>
          <w:color w:val="000000"/>
        </w:rPr>
        <w:t>10-12</w:t>
      </w:r>
    </w:p>
    <w:p w14:paraId="22D6F571" w14:textId="77777777" w:rsidR="007E569A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  <w:t xml:space="preserve">- </w:t>
      </w:r>
      <w:r>
        <w:t xml:space="preserve">Estude o Ponto </w:t>
      </w:r>
      <w:r>
        <w:rPr>
          <w:rFonts w:eastAsia="Times New Roman" w:cs="Times New Roman"/>
          <w:color w:val="000000"/>
        </w:rPr>
        <w:t xml:space="preserve">3 </w:t>
      </w:r>
      <w:r>
        <w:t>e</w:t>
      </w:r>
      <w:r>
        <w:rPr>
          <w:rFonts w:eastAsia="Times New Roman" w:cs="Times New Roman"/>
          <w:color w:val="000000"/>
        </w:rPr>
        <w:t xml:space="preserve"> H</w:t>
      </w:r>
      <w:r>
        <w:t>b</w:t>
      </w:r>
      <w:r>
        <w:rPr>
          <w:rFonts w:eastAsia="Times New Roman" w:cs="Times New Roman"/>
          <w:color w:val="000000"/>
        </w:rPr>
        <w:t xml:space="preserve"> 9</w:t>
      </w:r>
      <w:r>
        <w:t>.</w:t>
      </w:r>
      <w:r>
        <w:rPr>
          <w:rFonts w:eastAsia="Times New Roman" w:cs="Times New Roman"/>
          <w:color w:val="000000"/>
        </w:rPr>
        <w:t>27</w:t>
      </w:r>
    </w:p>
    <w:p w14:paraId="2B92BD4E" w14:textId="77777777" w:rsidR="007E569A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  <w:t xml:space="preserve">- </w:t>
      </w:r>
      <w:r>
        <w:t>Estude o Ponto</w:t>
      </w:r>
      <w:r>
        <w:rPr>
          <w:rFonts w:eastAsia="Times New Roman" w:cs="Times New Roman"/>
          <w:color w:val="000000"/>
        </w:rPr>
        <w:t xml:space="preserve"> 4 </w:t>
      </w:r>
      <w:r>
        <w:t>e</w:t>
      </w:r>
      <w:r>
        <w:rPr>
          <w:rFonts w:eastAsia="Times New Roman" w:cs="Times New Roman"/>
          <w:color w:val="000000"/>
        </w:rPr>
        <w:t xml:space="preserve"> 1 Pe 3</w:t>
      </w:r>
      <w:r>
        <w:t>.</w:t>
      </w:r>
      <w:r>
        <w:rPr>
          <w:rFonts w:eastAsia="Times New Roman" w:cs="Times New Roman"/>
          <w:color w:val="000000"/>
        </w:rPr>
        <w:t>18</w:t>
      </w:r>
    </w:p>
    <w:p w14:paraId="3775173A" w14:textId="77777777" w:rsidR="007E569A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  <w:t xml:space="preserve">- </w:t>
      </w:r>
      <w:r>
        <w:t>Estude o Ponto</w:t>
      </w:r>
      <w:r>
        <w:rPr>
          <w:rFonts w:eastAsia="Times New Roman" w:cs="Times New Roman"/>
          <w:color w:val="000000"/>
        </w:rPr>
        <w:t xml:space="preserve"> 5 </w:t>
      </w:r>
      <w:r>
        <w:t>e</w:t>
      </w:r>
      <w:r>
        <w:rPr>
          <w:rFonts w:eastAsia="Times New Roman" w:cs="Times New Roman"/>
          <w:color w:val="000000"/>
        </w:rPr>
        <w:t xml:space="preserve"> 1 Pe 1</w:t>
      </w:r>
      <w:r>
        <w:t>.</w:t>
      </w:r>
      <w:r>
        <w:rPr>
          <w:rFonts w:eastAsia="Times New Roman" w:cs="Times New Roman"/>
          <w:color w:val="000000"/>
        </w:rPr>
        <w:t>3</w:t>
      </w:r>
    </w:p>
    <w:p w14:paraId="2208E743" w14:textId="77777777" w:rsidR="007E569A" w:rsidRDefault="00000000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</w:rPr>
      </w:pPr>
      <w:r>
        <w:rPr>
          <w:rFonts w:eastAsia="Times New Roman" w:cs="Times New Roman"/>
          <w:color w:val="000000"/>
        </w:rPr>
        <w:tab/>
      </w:r>
    </w:p>
    <w:p w14:paraId="4A9CAAFD" w14:textId="77777777" w:rsidR="007E569A" w:rsidRDefault="007E569A">
      <w:pPr>
        <w:pStyle w:val="LO-normal"/>
        <w:pBdr>
          <w:bottom w:val="single" w:sz="12" w:space="1" w:color="000000"/>
        </w:pBdr>
        <w:rPr>
          <w:rFonts w:eastAsia="Times New Roman" w:cs="Times New Roman"/>
          <w:i/>
          <w:color w:val="000000"/>
        </w:rPr>
      </w:pPr>
    </w:p>
    <w:p w14:paraId="775887D8" w14:textId="77777777" w:rsidR="007E569A" w:rsidRDefault="00000000">
      <w:pPr>
        <w:pStyle w:val="LO-normal"/>
        <w:rPr>
          <w:rFonts w:eastAsia="Times New Roman" w:cs="Times New Roman"/>
          <w:b/>
          <w:color w:val="000000"/>
        </w:rPr>
      </w:pPr>
      <w:r>
        <w:rPr>
          <w:b/>
        </w:rPr>
        <w:t>Leitura Recomendada:</w:t>
      </w:r>
    </w:p>
    <w:p w14:paraId="1A6064CE" w14:textId="77777777" w:rsidR="007E569A" w:rsidRDefault="00000000">
      <w:pPr>
        <w:pStyle w:val="LO-normal"/>
        <w:rPr>
          <w:i/>
        </w:rPr>
      </w:pPr>
      <w:r>
        <w:rPr>
          <w:i/>
        </w:rPr>
        <w:t>O que é o Evangelho?</w:t>
      </w:r>
      <w:r>
        <w:t xml:space="preserve"> de Greg Gilbert (Editora Fiel)</w:t>
      </w:r>
    </w:p>
    <w:p w14:paraId="7F07E5B5" w14:textId="77777777" w:rsidR="007E569A" w:rsidRDefault="00000000">
      <w:pPr>
        <w:pStyle w:val="LO-normal"/>
      </w:pPr>
      <w:r>
        <w:rPr>
          <w:i/>
        </w:rPr>
        <w:t xml:space="preserve">A Verdade, </w:t>
      </w:r>
      <w:r>
        <w:t>de D.A. Carson (Vida Nova)</w:t>
      </w:r>
    </w:p>
    <w:p w14:paraId="6D045DC4" w14:textId="77777777" w:rsidR="007E569A" w:rsidRDefault="00000000">
      <w:pPr>
        <w:pStyle w:val="LO-normal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color w:val="000000"/>
        </w:rPr>
        <w:t xml:space="preserve">Tell </w:t>
      </w:r>
      <w:proofErr w:type="spellStart"/>
      <w:r>
        <w:rPr>
          <w:rFonts w:eastAsia="Times New Roman" w:cs="Times New Roman"/>
          <w:i/>
          <w:color w:val="000000"/>
        </w:rPr>
        <w:t>the</w:t>
      </w:r>
      <w:proofErr w:type="spellEnd"/>
      <w:r>
        <w:rPr>
          <w:rFonts w:eastAsia="Times New Roman" w:cs="Times New Roman"/>
          <w:i/>
          <w:color w:val="000000"/>
        </w:rPr>
        <w:t xml:space="preserve"> </w:t>
      </w:r>
      <w:proofErr w:type="spellStart"/>
      <w:r>
        <w:rPr>
          <w:rFonts w:eastAsia="Times New Roman" w:cs="Times New Roman"/>
          <w:i/>
          <w:color w:val="000000"/>
        </w:rPr>
        <w:t>Truth</w:t>
      </w:r>
      <w:proofErr w:type="spellEnd"/>
      <w:r>
        <w:rPr>
          <w:rFonts w:eastAsia="Times New Roman" w:cs="Times New Roman"/>
          <w:i/>
          <w:color w:val="000000"/>
        </w:rPr>
        <w:t>,</w:t>
      </w:r>
      <w:r>
        <w:rPr>
          <w:rFonts w:eastAsia="Times New Roman" w:cs="Times New Roman"/>
          <w:color w:val="000000"/>
        </w:rPr>
        <w:t xml:space="preserve"> </w:t>
      </w:r>
      <w:r>
        <w:t>de</w:t>
      </w:r>
      <w:r>
        <w:rPr>
          <w:rFonts w:eastAsia="Times New Roman" w:cs="Times New Roman"/>
          <w:color w:val="000000"/>
        </w:rPr>
        <w:t xml:space="preserve"> Will </w:t>
      </w:r>
      <w:proofErr w:type="spellStart"/>
      <w:r>
        <w:rPr>
          <w:rFonts w:eastAsia="Times New Roman" w:cs="Times New Roman"/>
          <w:color w:val="000000"/>
        </w:rPr>
        <w:t>Metzger</w:t>
      </w:r>
      <w:proofErr w:type="spellEnd"/>
    </w:p>
    <w:p w14:paraId="5B8E22B6" w14:textId="77777777" w:rsidR="007E569A" w:rsidRDefault="00000000">
      <w:pPr>
        <w:pStyle w:val="LO-normal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i/>
          <w:color w:val="000000"/>
        </w:rPr>
        <w:t>Speaking</w:t>
      </w:r>
      <w:proofErr w:type="spellEnd"/>
      <w:r>
        <w:rPr>
          <w:rFonts w:eastAsia="Times New Roman" w:cs="Times New Roman"/>
          <w:i/>
          <w:color w:val="000000"/>
        </w:rPr>
        <w:t xml:space="preserve"> </w:t>
      </w:r>
      <w:proofErr w:type="spellStart"/>
      <w:r>
        <w:rPr>
          <w:rFonts w:eastAsia="Times New Roman" w:cs="Times New Roman"/>
          <w:i/>
          <w:color w:val="000000"/>
        </w:rPr>
        <w:t>of</w:t>
      </w:r>
      <w:proofErr w:type="spellEnd"/>
      <w:r>
        <w:rPr>
          <w:rFonts w:eastAsia="Times New Roman" w:cs="Times New Roman"/>
          <w:i/>
          <w:color w:val="000000"/>
        </w:rPr>
        <w:t xml:space="preserve"> Jesus,</w:t>
      </w:r>
      <w:r>
        <w:rPr>
          <w:rFonts w:eastAsia="Times New Roman" w:cs="Times New Roman"/>
          <w:color w:val="000000"/>
        </w:rPr>
        <w:t xml:space="preserve"> </w:t>
      </w:r>
      <w:r>
        <w:t>de</w:t>
      </w:r>
      <w:r>
        <w:rPr>
          <w:rFonts w:eastAsia="Times New Roman" w:cs="Times New Roman"/>
          <w:color w:val="000000"/>
        </w:rPr>
        <w:t xml:space="preserve"> Mack Stiles</w:t>
      </w:r>
    </w:p>
    <w:p w14:paraId="76D6795B" w14:textId="77777777" w:rsidR="007E569A" w:rsidRDefault="007E569A">
      <w:pPr>
        <w:pStyle w:val="LO-normal"/>
        <w:rPr>
          <w:b/>
        </w:rPr>
      </w:pPr>
    </w:p>
    <w:p w14:paraId="1CFA7EB6" w14:textId="77777777" w:rsidR="007E569A" w:rsidRDefault="00000000">
      <w:pPr>
        <w:pStyle w:val="LO-normal"/>
        <w:keepNext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anchor distT="0" distB="0" distL="0" distR="0" simplePos="0" relativeHeight="2" behindDoc="1" locked="0" layoutInCell="0" allowOverlap="1" wp14:anchorId="4F390C2D" wp14:editId="72B9FBCC">
            <wp:simplePos x="0" y="0"/>
            <wp:positionH relativeFrom="column">
              <wp:posOffset>3616960</wp:posOffset>
            </wp:positionH>
            <wp:positionV relativeFrom="paragraph">
              <wp:posOffset>85725</wp:posOffset>
            </wp:positionV>
            <wp:extent cx="976630" cy="8255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8062" b="7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DBE043" w14:textId="20F98C0F" w:rsidR="007E569A" w:rsidRDefault="00000000">
      <w:pPr>
        <w:pStyle w:val="LO-normal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Seminários Essenciais – Duas Maneiras de Viver</w:t>
      </w:r>
      <w:ins w:id="1" w:author="Erasmo Morais" w:date="2022-09-26T23:56:00Z">
        <w:r w:rsidR="00E217D4" w:rsidRPr="00C67B90">
          <w:rPr>
            <w:b/>
            <w:i/>
            <w:sz w:val="28"/>
            <w:szCs w:val="28"/>
          </w:rPr>
          <w:t>*</w:t>
        </w:r>
      </w:ins>
    </w:p>
    <w:p w14:paraId="1E374382" w14:textId="77777777" w:rsidR="007E569A" w:rsidRDefault="00000000">
      <w:pPr>
        <w:pStyle w:val="LO-normal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Aula 4: Jesus – o Homem que Morreu </w:t>
      </w:r>
    </w:p>
    <w:p w14:paraId="49258B8C" w14:textId="77777777" w:rsidR="007E569A" w:rsidRDefault="00000000">
      <w:pPr>
        <w:pStyle w:val="LO-normal"/>
        <w:ind w:left="1871"/>
        <w:rPr>
          <w:b/>
          <w:sz w:val="28"/>
          <w:szCs w:val="28"/>
        </w:rPr>
      </w:pPr>
      <w:r>
        <w:rPr>
          <w:b/>
          <w:sz w:val="28"/>
          <w:szCs w:val="28"/>
        </w:rPr>
        <w:t>pelos Rebeldes</w:t>
      </w:r>
    </w:p>
    <w:p w14:paraId="406751FA" w14:textId="67A27A94" w:rsidR="007E569A" w:rsidRPr="00E217D4" w:rsidRDefault="00E217D4" w:rsidP="00E217D4">
      <w:pPr>
        <w:pStyle w:val="LO-normal"/>
        <w:pBdr>
          <w:bottom w:val="single" w:sz="4" w:space="1" w:color="000000"/>
        </w:pBdr>
        <w:spacing w:before="240"/>
        <w:rPr>
          <w:sz w:val="20"/>
          <w:szCs w:val="20"/>
          <w:rPrChange w:id="2" w:author="Erasmo Morais" w:date="2022-09-26T23:57:00Z">
            <w:rPr/>
          </w:rPrChange>
        </w:rPr>
        <w:pPrChange w:id="3" w:author="Erasmo Morais" w:date="2022-09-26T23:57:00Z">
          <w:pPr>
            <w:pStyle w:val="LO-normal"/>
            <w:pBdr>
              <w:bottom w:val="single" w:sz="4" w:space="1" w:color="000000"/>
            </w:pBdr>
          </w:pPr>
        </w:pPrChange>
      </w:pPr>
      <w:ins w:id="4" w:author="Erasmo Morais" w:date="2022-09-26T23:56:00Z">
        <w:r w:rsidRPr="00E217D4">
          <w:rPr>
            <w:sz w:val="20"/>
            <w:szCs w:val="20"/>
            <w:rPrChange w:id="5" w:author="Erasmo Morais" w:date="2022-09-26T23:57:00Z">
              <w:rPr/>
            </w:rPrChange>
          </w:rPr>
          <w:t>*Este material foi traduzido pela Igreja Batista Calvário em Pinhais</w:t>
        </w:r>
      </w:ins>
    </w:p>
    <w:p w14:paraId="56C0AEAC" w14:textId="77777777" w:rsidR="007E569A" w:rsidRDefault="007E569A">
      <w:pPr>
        <w:pStyle w:val="LO-normal"/>
        <w:rPr>
          <w:rFonts w:eastAsia="Times New Roman" w:cs="Times New Roman"/>
          <w:b/>
          <w:color w:val="000000"/>
        </w:rPr>
      </w:pPr>
    </w:p>
    <w:p w14:paraId="38F9E7EF" w14:textId="77777777" w:rsidR="007E569A" w:rsidRDefault="00000000">
      <w:pPr>
        <w:pStyle w:val="LO-normal"/>
        <w:rPr>
          <w:rFonts w:eastAsia="Times New Roman" w:cs="Times New Roman"/>
          <w:b/>
          <w:smallCaps/>
          <w:color w:val="000000"/>
        </w:rPr>
      </w:pPr>
      <w:r>
        <w:rPr>
          <w:rFonts w:eastAsia="Times New Roman" w:cs="Times New Roman"/>
          <w:b/>
          <w:color w:val="000000"/>
        </w:rPr>
        <w:t xml:space="preserve">I. </w:t>
      </w:r>
      <w:r>
        <w:rPr>
          <w:rFonts w:eastAsia="Times New Roman" w:cs="Times New Roman"/>
          <w:b/>
          <w:smallCaps/>
          <w:color w:val="000000"/>
        </w:rPr>
        <w:t>Revi</w:t>
      </w:r>
      <w:r>
        <w:rPr>
          <w:b/>
          <w:smallCaps/>
        </w:rPr>
        <w:t>são</w:t>
      </w:r>
    </w:p>
    <w:p w14:paraId="6643816E" w14:textId="77777777" w:rsidR="007E569A" w:rsidRDefault="007E569A">
      <w:pPr>
        <w:pStyle w:val="LO-normal"/>
        <w:ind w:left="360"/>
        <w:rPr>
          <w:rFonts w:eastAsia="Times New Roman" w:cs="Times New Roman"/>
          <w:color w:val="000000"/>
        </w:rPr>
      </w:pPr>
    </w:p>
    <w:p w14:paraId="46C94F59" w14:textId="77777777" w:rsidR="007E569A" w:rsidRDefault="007E569A">
      <w:pPr>
        <w:pStyle w:val="LO-normal"/>
        <w:ind w:left="360"/>
        <w:rPr>
          <w:rFonts w:eastAsia="Times New Roman" w:cs="Times New Roman"/>
          <w:color w:val="000000"/>
        </w:rPr>
      </w:pPr>
    </w:p>
    <w:p w14:paraId="33F5E2DF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7B0D612C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4B55BEDC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3387CAB9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7B78FC03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6B68F300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343F4734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7A9B67A2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36E3B893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592CA9A8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21756C19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30C0BB4C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6CDE1FA2" w14:textId="77777777" w:rsidR="007E569A" w:rsidRDefault="007E569A">
      <w:pPr>
        <w:pStyle w:val="LO-normal"/>
        <w:rPr>
          <w:rFonts w:eastAsia="Times New Roman" w:cs="Times New Roman"/>
          <w:b/>
          <w:color w:val="000000"/>
        </w:rPr>
      </w:pPr>
    </w:p>
    <w:p w14:paraId="20707F91" w14:textId="77777777" w:rsidR="007E569A" w:rsidRDefault="00000000">
      <w:pPr>
        <w:pStyle w:val="LO-normal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 xml:space="preserve">II. </w:t>
      </w:r>
      <w:r>
        <w:rPr>
          <w:rFonts w:eastAsia="Times New Roman" w:cs="Times New Roman"/>
          <w:b/>
          <w:smallCaps/>
          <w:color w:val="000000"/>
        </w:rPr>
        <w:t xml:space="preserve">Jesus, </w:t>
      </w:r>
      <w:r>
        <w:rPr>
          <w:b/>
          <w:smallCaps/>
        </w:rPr>
        <w:t>O Homem que Morreu pelos Rebeldes</w:t>
      </w:r>
    </w:p>
    <w:p w14:paraId="16DA9EF1" w14:textId="77777777" w:rsidR="007E569A" w:rsidRDefault="007E569A">
      <w:pPr>
        <w:pStyle w:val="LO-normal"/>
        <w:tabs>
          <w:tab w:val="left" w:pos="4410"/>
        </w:tabs>
        <w:rPr>
          <w:rFonts w:eastAsia="Times New Roman" w:cs="Times New Roman"/>
          <w:b/>
          <w:color w:val="000000"/>
        </w:rPr>
      </w:pPr>
    </w:p>
    <w:p w14:paraId="5C103F0B" w14:textId="77777777" w:rsidR="007E569A" w:rsidRDefault="00000000">
      <w:pPr>
        <w:pStyle w:val="LO-normal"/>
        <w:tabs>
          <w:tab w:val="left" w:pos="4410"/>
        </w:tabs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       “</w:t>
      </w:r>
      <w:r>
        <w:rPr>
          <w:highlight w:val="white"/>
        </w:rPr>
        <w:t>Pois Cristo também sofreu por nossos pecados, de uma vez por todas. Embora nunca tenha pecado, morreu pelos pecadores a fim de conduzi-los a Deus…</w:t>
      </w:r>
      <w:r>
        <w:rPr>
          <w:color w:val="000000"/>
        </w:rPr>
        <w:t>”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ab/>
        <w:t>- 1 Pe</w:t>
      </w:r>
      <w:r>
        <w:t>dro</w:t>
      </w:r>
      <w:r>
        <w:rPr>
          <w:rFonts w:eastAsia="Times New Roman" w:cs="Times New Roman"/>
          <w:color w:val="000000"/>
        </w:rPr>
        <w:t xml:space="preserve"> 3</w:t>
      </w:r>
      <w:r>
        <w:t>.</w:t>
      </w:r>
      <w:r>
        <w:rPr>
          <w:rFonts w:eastAsia="Times New Roman" w:cs="Times New Roman"/>
          <w:color w:val="000000"/>
        </w:rPr>
        <w:t>18</w:t>
      </w:r>
      <w:r>
        <w:rPr>
          <w:rFonts w:eastAsia="Times New Roman" w:cs="Times New Roman"/>
          <w:color w:val="000000"/>
        </w:rPr>
        <w:tab/>
        <w:t xml:space="preserve"> </w:t>
      </w:r>
    </w:p>
    <w:p w14:paraId="764F6B60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5FD72EAB" w14:textId="77777777" w:rsidR="007E569A" w:rsidRDefault="007E569A">
      <w:pPr>
        <w:pStyle w:val="LO-normal"/>
        <w:rPr>
          <w:rFonts w:eastAsia="Times New Roman" w:cs="Times New Roman"/>
          <w:b/>
          <w:color w:val="000000"/>
        </w:rPr>
      </w:pPr>
    </w:p>
    <w:p w14:paraId="5D264C6E" w14:textId="77777777" w:rsidR="007E569A" w:rsidRDefault="007E569A">
      <w:pPr>
        <w:pStyle w:val="LO-normal"/>
        <w:rPr>
          <w:rFonts w:eastAsia="Times New Roman" w:cs="Times New Roman"/>
          <w:b/>
          <w:color w:val="000000"/>
        </w:rPr>
      </w:pPr>
    </w:p>
    <w:p w14:paraId="214F10E6" w14:textId="77777777" w:rsidR="007E569A" w:rsidRDefault="007E569A">
      <w:pPr>
        <w:pStyle w:val="LO-normal"/>
        <w:rPr>
          <w:rFonts w:eastAsia="Times New Roman" w:cs="Times New Roman"/>
          <w:b/>
          <w:color w:val="000000"/>
        </w:rPr>
      </w:pPr>
    </w:p>
    <w:p w14:paraId="71480179" w14:textId="77777777" w:rsidR="007E569A" w:rsidRDefault="007E569A">
      <w:pPr>
        <w:pStyle w:val="LO-normal"/>
        <w:rPr>
          <w:rFonts w:eastAsia="Times New Roman" w:cs="Times New Roman"/>
          <w:b/>
          <w:color w:val="000000"/>
        </w:rPr>
      </w:pPr>
    </w:p>
    <w:p w14:paraId="726D6874" w14:textId="77777777" w:rsidR="007E569A" w:rsidRDefault="007E569A">
      <w:pPr>
        <w:pStyle w:val="LO-normal"/>
        <w:rPr>
          <w:rFonts w:eastAsia="Times New Roman" w:cs="Times New Roman"/>
          <w:b/>
          <w:color w:val="000000"/>
        </w:rPr>
      </w:pPr>
    </w:p>
    <w:p w14:paraId="6A4D20C0" w14:textId="77777777" w:rsidR="007E569A" w:rsidRDefault="007E569A">
      <w:pPr>
        <w:pStyle w:val="LO-normal"/>
        <w:rPr>
          <w:rFonts w:eastAsia="Times New Roman" w:cs="Times New Roman"/>
          <w:b/>
          <w:color w:val="000000"/>
        </w:rPr>
      </w:pPr>
    </w:p>
    <w:p w14:paraId="2BEE5445" w14:textId="77777777" w:rsidR="007E569A" w:rsidRDefault="007E569A">
      <w:pPr>
        <w:pStyle w:val="LO-normal"/>
        <w:rPr>
          <w:rFonts w:eastAsia="Times New Roman" w:cs="Times New Roman"/>
          <w:b/>
          <w:color w:val="000000"/>
        </w:rPr>
      </w:pPr>
    </w:p>
    <w:p w14:paraId="7123B1D5" w14:textId="77777777" w:rsidR="007E569A" w:rsidRDefault="007E569A">
      <w:pPr>
        <w:pStyle w:val="LO-normal"/>
        <w:rPr>
          <w:rFonts w:eastAsia="Times New Roman" w:cs="Times New Roman"/>
          <w:b/>
          <w:color w:val="000000"/>
        </w:rPr>
      </w:pPr>
    </w:p>
    <w:p w14:paraId="016A1F42" w14:textId="77777777" w:rsidR="007E569A" w:rsidRDefault="00000000">
      <w:pPr>
        <w:pStyle w:val="LO-normal"/>
        <w:ind w:left="360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 xml:space="preserve">A. </w:t>
      </w:r>
      <w:r>
        <w:rPr>
          <w:b/>
        </w:rPr>
        <w:t>Deus amou o mundo</w:t>
      </w:r>
    </w:p>
    <w:p w14:paraId="5F3DE996" w14:textId="77777777" w:rsidR="007E569A" w:rsidRDefault="00000000">
      <w:pPr>
        <w:pStyle w:val="LO-normal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color w:val="000000"/>
        </w:rPr>
        <w:t xml:space="preserve">      </w:t>
      </w:r>
      <w:r>
        <w:rPr>
          <w:rFonts w:eastAsia="Times New Roman" w:cs="Times New Roman"/>
          <w:i/>
          <w:color w:val="000000"/>
        </w:rPr>
        <w:tab/>
      </w:r>
      <w:r>
        <w:rPr>
          <w:rFonts w:eastAsia="Times New Roman" w:cs="Times New Roman"/>
          <w:color w:val="000000"/>
        </w:rPr>
        <w:t>(Jo</w:t>
      </w:r>
      <w:r>
        <w:t>ão</w:t>
      </w:r>
      <w:r>
        <w:rPr>
          <w:rFonts w:eastAsia="Times New Roman" w:cs="Times New Roman"/>
          <w:color w:val="000000"/>
        </w:rPr>
        <w:t xml:space="preserve"> 3</w:t>
      </w:r>
      <w:r>
        <w:t>.</w:t>
      </w:r>
      <w:r>
        <w:rPr>
          <w:rFonts w:eastAsia="Times New Roman" w:cs="Times New Roman"/>
          <w:color w:val="000000"/>
        </w:rPr>
        <w:t>16; Romanos 5.8; 1 Jo</w:t>
      </w:r>
      <w:r>
        <w:t>ão</w:t>
      </w:r>
      <w:r>
        <w:rPr>
          <w:rFonts w:eastAsia="Times New Roman" w:cs="Times New Roman"/>
          <w:color w:val="000000"/>
        </w:rPr>
        <w:t xml:space="preserve"> 4</w:t>
      </w:r>
      <w:r>
        <w:t>.</w:t>
      </w:r>
      <w:r>
        <w:rPr>
          <w:rFonts w:eastAsia="Times New Roman" w:cs="Times New Roman"/>
          <w:color w:val="000000"/>
        </w:rPr>
        <w:t xml:space="preserve">10) </w:t>
      </w:r>
    </w:p>
    <w:p w14:paraId="65370BB0" w14:textId="77777777" w:rsidR="007E569A" w:rsidRDefault="007E569A">
      <w:pPr>
        <w:pStyle w:val="LO-normal"/>
        <w:ind w:left="720"/>
        <w:rPr>
          <w:rFonts w:eastAsia="Times New Roman" w:cs="Times New Roman"/>
          <w:color w:val="000000"/>
        </w:rPr>
      </w:pPr>
    </w:p>
    <w:p w14:paraId="0BC84F55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1E98350A" w14:textId="77777777" w:rsidR="007E569A" w:rsidRDefault="007E569A">
      <w:pPr>
        <w:pStyle w:val="LO-normal"/>
        <w:rPr>
          <w:rFonts w:eastAsia="Times New Roman" w:cs="Times New Roman"/>
          <w:i/>
          <w:color w:val="000000"/>
        </w:rPr>
      </w:pPr>
    </w:p>
    <w:p w14:paraId="50378D35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7E311C84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3D1FF43B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0DE95414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4B4B322C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1ED09096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424792B9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4ED4A0F1" w14:textId="77777777" w:rsidR="007E569A" w:rsidRDefault="007E569A">
      <w:pPr>
        <w:pStyle w:val="LO-normal"/>
        <w:rPr>
          <w:rFonts w:eastAsia="Times New Roman" w:cs="Times New Roman"/>
          <w:b/>
          <w:color w:val="000000"/>
        </w:rPr>
      </w:pPr>
    </w:p>
    <w:p w14:paraId="4E2F204E" w14:textId="77777777" w:rsidR="007E569A" w:rsidRDefault="00000000">
      <w:pPr>
        <w:pStyle w:val="LO-normal"/>
        <w:ind w:left="360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 xml:space="preserve">B. Jesus </w:t>
      </w:r>
      <w:r>
        <w:rPr>
          <w:b/>
        </w:rPr>
        <w:t>é Deus</w:t>
      </w:r>
    </w:p>
    <w:p w14:paraId="00F7399D" w14:textId="77777777" w:rsidR="007E569A" w:rsidRDefault="00000000">
      <w:pPr>
        <w:pStyle w:val="LO-normal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    </w:t>
      </w:r>
      <w:r>
        <w:rPr>
          <w:rFonts w:eastAsia="Times New Roman" w:cs="Times New Roman"/>
          <w:color w:val="000000"/>
        </w:rPr>
        <w:tab/>
        <w:t>(Mat</w:t>
      </w:r>
      <w:r>
        <w:t>eus</w:t>
      </w:r>
      <w:r>
        <w:rPr>
          <w:rFonts w:eastAsia="Times New Roman" w:cs="Times New Roman"/>
          <w:color w:val="000000"/>
        </w:rPr>
        <w:t xml:space="preserve"> 16</w:t>
      </w:r>
      <w:r>
        <w:t>.</w:t>
      </w:r>
      <w:r>
        <w:rPr>
          <w:rFonts w:eastAsia="Times New Roman" w:cs="Times New Roman"/>
          <w:color w:val="000000"/>
        </w:rPr>
        <w:t>14-17; Ma</w:t>
      </w:r>
      <w:r>
        <w:t>rcos</w:t>
      </w:r>
      <w:r>
        <w:rPr>
          <w:rFonts w:eastAsia="Times New Roman" w:cs="Times New Roman"/>
          <w:color w:val="000000"/>
        </w:rPr>
        <w:t xml:space="preserve"> 1</w:t>
      </w:r>
      <w:r>
        <w:t>.</w:t>
      </w:r>
      <w:r>
        <w:rPr>
          <w:rFonts w:eastAsia="Times New Roman" w:cs="Times New Roman"/>
          <w:color w:val="000000"/>
        </w:rPr>
        <w:t>22-27, 2</w:t>
      </w:r>
      <w:r>
        <w:t>.</w:t>
      </w:r>
      <w:r>
        <w:rPr>
          <w:rFonts w:eastAsia="Times New Roman" w:cs="Times New Roman"/>
          <w:color w:val="000000"/>
        </w:rPr>
        <w:t xml:space="preserve">5) </w:t>
      </w:r>
    </w:p>
    <w:p w14:paraId="2769F761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274418AF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7A73CBBF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475C6299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3E3F61B9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2094BD64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05326E3D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7ABBC384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1048A959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4E9581B0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589D2C48" w14:textId="77777777" w:rsidR="007E569A" w:rsidRDefault="007E569A">
      <w:pPr>
        <w:pStyle w:val="LO-normal"/>
        <w:rPr>
          <w:rFonts w:eastAsia="Times New Roman" w:cs="Times New Roman"/>
          <w:b/>
          <w:color w:val="000000"/>
        </w:rPr>
      </w:pPr>
    </w:p>
    <w:p w14:paraId="20B89CDA" w14:textId="77777777" w:rsidR="007E569A" w:rsidRDefault="007E569A">
      <w:pPr>
        <w:pStyle w:val="LO-normal"/>
        <w:rPr>
          <w:rFonts w:eastAsia="Times New Roman" w:cs="Times New Roman"/>
          <w:b/>
          <w:color w:val="000000"/>
        </w:rPr>
      </w:pPr>
    </w:p>
    <w:p w14:paraId="656610BD" w14:textId="77777777" w:rsidR="007E569A" w:rsidRDefault="00000000">
      <w:pPr>
        <w:pStyle w:val="LO-normal"/>
        <w:ind w:left="360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 xml:space="preserve">C. Jesus </w:t>
      </w:r>
      <w:r>
        <w:rPr>
          <w:b/>
        </w:rPr>
        <w:t>se tornou homem e veio ao mundo</w:t>
      </w:r>
    </w:p>
    <w:p w14:paraId="179D0FAF" w14:textId="77777777" w:rsidR="007E569A" w:rsidRDefault="00000000">
      <w:pPr>
        <w:pStyle w:val="LO-normal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     </w:t>
      </w:r>
      <w:r>
        <w:rPr>
          <w:rFonts w:eastAsia="Times New Roman" w:cs="Times New Roman"/>
          <w:color w:val="000000"/>
        </w:rPr>
        <w:tab/>
        <w:t>(Mate</w:t>
      </w:r>
      <w:r>
        <w:t>us</w:t>
      </w:r>
      <w:r>
        <w:rPr>
          <w:rFonts w:eastAsia="Times New Roman" w:cs="Times New Roman"/>
          <w:color w:val="000000"/>
        </w:rPr>
        <w:t xml:space="preserve"> 1</w:t>
      </w:r>
      <w:r>
        <w:t>.</w:t>
      </w:r>
      <w:r>
        <w:rPr>
          <w:rFonts w:eastAsia="Times New Roman" w:cs="Times New Roman"/>
          <w:color w:val="000000"/>
        </w:rPr>
        <w:t>20-21; Jo</w:t>
      </w:r>
      <w:r>
        <w:t>ão</w:t>
      </w:r>
      <w:r>
        <w:rPr>
          <w:rFonts w:eastAsia="Times New Roman" w:cs="Times New Roman"/>
          <w:color w:val="000000"/>
        </w:rPr>
        <w:t xml:space="preserve"> 1</w:t>
      </w:r>
      <w:r>
        <w:t>.</w:t>
      </w:r>
      <w:r>
        <w:rPr>
          <w:rFonts w:eastAsia="Times New Roman" w:cs="Times New Roman"/>
          <w:color w:val="000000"/>
        </w:rPr>
        <w:t>14; Romanos 5</w:t>
      </w:r>
      <w:r>
        <w:t>.</w:t>
      </w:r>
      <w:r>
        <w:rPr>
          <w:rFonts w:eastAsia="Times New Roman" w:cs="Times New Roman"/>
          <w:color w:val="000000"/>
        </w:rPr>
        <w:t xml:space="preserve">17) </w:t>
      </w:r>
    </w:p>
    <w:p w14:paraId="7F6F6B10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706B3162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5B525E15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01F0319C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76ABE950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3C229262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15568ECC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34B0EFBE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02EA1861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69B5F83C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0500FC15" w14:textId="77777777" w:rsidR="007E569A" w:rsidRDefault="00000000">
      <w:pPr>
        <w:pStyle w:val="LO-normal"/>
        <w:ind w:left="360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D. Jesus viveu uma vida perfeita e sem pecado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eastAsia="Times New Roman" w:cs="Times New Roman"/>
          <w:color w:val="000000"/>
        </w:rPr>
        <w:tab/>
      </w:r>
    </w:p>
    <w:p w14:paraId="11D3536D" w14:textId="77777777" w:rsidR="007E569A" w:rsidRDefault="00000000">
      <w:pPr>
        <w:pStyle w:val="LO-normal"/>
        <w:ind w:left="36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(Lu</w:t>
      </w:r>
      <w:r>
        <w:t>cas</w:t>
      </w:r>
      <w:r>
        <w:rPr>
          <w:rFonts w:eastAsia="Times New Roman" w:cs="Times New Roman"/>
          <w:color w:val="000000"/>
        </w:rPr>
        <w:t xml:space="preserve"> 4</w:t>
      </w:r>
      <w:r>
        <w:t>.</w:t>
      </w:r>
      <w:r>
        <w:rPr>
          <w:rFonts w:eastAsia="Times New Roman" w:cs="Times New Roman"/>
          <w:color w:val="000000"/>
        </w:rPr>
        <w:t>1-2; Romanos 5</w:t>
      </w:r>
      <w:r>
        <w:t>.</w:t>
      </w:r>
      <w:r>
        <w:rPr>
          <w:rFonts w:eastAsia="Times New Roman" w:cs="Times New Roman"/>
          <w:color w:val="000000"/>
        </w:rPr>
        <w:t>19; Hebre</w:t>
      </w:r>
      <w:r>
        <w:t>u</w:t>
      </w:r>
      <w:r>
        <w:rPr>
          <w:rFonts w:eastAsia="Times New Roman" w:cs="Times New Roman"/>
          <w:color w:val="000000"/>
        </w:rPr>
        <w:t>s 4</w:t>
      </w:r>
      <w:r>
        <w:t>.</w:t>
      </w:r>
      <w:r>
        <w:rPr>
          <w:rFonts w:eastAsia="Times New Roman" w:cs="Times New Roman"/>
          <w:color w:val="000000"/>
        </w:rPr>
        <w:t xml:space="preserve">15; </w:t>
      </w:r>
      <w:r>
        <w:t>Tiago</w:t>
      </w:r>
      <w:r>
        <w:rPr>
          <w:rFonts w:eastAsia="Times New Roman" w:cs="Times New Roman"/>
          <w:color w:val="000000"/>
        </w:rPr>
        <w:t xml:space="preserve"> 1</w:t>
      </w:r>
      <w:r>
        <w:t>.</w:t>
      </w:r>
      <w:r>
        <w:rPr>
          <w:rFonts w:eastAsia="Times New Roman" w:cs="Times New Roman"/>
          <w:color w:val="000000"/>
        </w:rPr>
        <w:t>13)</w:t>
      </w:r>
    </w:p>
    <w:p w14:paraId="73342D00" w14:textId="77777777" w:rsidR="007E569A" w:rsidRDefault="007E569A">
      <w:pPr>
        <w:pStyle w:val="LO-normal"/>
        <w:ind w:left="360"/>
        <w:rPr>
          <w:rFonts w:eastAsia="Times New Roman" w:cs="Times New Roman"/>
          <w:color w:val="000000"/>
        </w:rPr>
      </w:pPr>
    </w:p>
    <w:p w14:paraId="33AF3FE1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65325D59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58340B87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5FAB1EF8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42D003A2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41283B23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3F718D06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023BFAD2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52120362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1818B02E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062B9C92" w14:textId="77777777" w:rsidR="007E569A" w:rsidRDefault="00000000">
      <w:pPr>
        <w:pStyle w:val="LO-normal"/>
        <w:ind w:left="360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E. Jesus morreu na cruz para trazer perdão ao</w:t>
      </w:r>
      <w:r>
        <w:rPr>
          <w:b/>
        </w:rPr>
        <w:t>s pecadores</w:t>
      </w:r>
    </w:p>
    <w:p w14:paraId="522247EF" w14:textId="77777777" w:rsidR="007E569A" w:rsidRDefault="00000000">
      <w:pPr>
        <w:pStyle w:val="LO-normal"/>
        <w:ind w:left="72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(</w:t>
      </w:r>
      <w:r>
        <w:t>Ê</w:t>
      </w:r>
      <w:r>
        <w:rPr>
          <w:rFonts w:eastAsia="Times New Roman" w:cs="Times New Roman"/>
          <w:color w:val="000000"/>
        </w:rPr>
        <w:t>xod</w:t>
      </w:r>
      <w:r>
        <w:t>o</w:t>
      </w:r>
      <w:r>
        <w:rPr>
          <w:rFonts w:eastAsia="Times New Roman" w:cs="Times New Roman"/>
          <w:color w:val="000000"/>
        </w:rPr>
        <w:t xml:space="preserve"> 34</w:t>
      </w:r>
      <w:r>
        <w:t>.</w:t>
      </w:r>
      <w:r>
        <w:rPr>
          <w:rFonts w:eastAsia="Times New Roman" w:cs="Times New Roman"/>
          <w:color w:val="000000"/>
        </w:rPr>
        <w:t xml:space="preserve">6-7; </w:t>
      </w:r>
      <w:r>
        <w:t>Isaías</w:t>
      </w:r>
      <w:r>
        <w:rPr>
          <w:rFonts w:eastAsia="Times New Roman" w:cs="Times New Roman"/>
          <w:color w:val="000000"/>
        </w:rPr>
        <w:t xml:space="preserve"> 53</w:t>
      </w:r>
      <w:r>
        <w:t>.</w:t>
      </w:r>
      <w:r>
        <w:rPr>
          <w:rFonts w:eastAsia="Times New Roman" w:cs="Times New Roman"/>
          <w:color w:val="000000"/>
        </w:rPr>
        <w:t>5-6; Mar</w:t>
      </w:r>
      <w:r>
        <w:t>cos</w:t>
      </w:r>
      <w:r>
        <w:rPr>
          <w:rFonts w:eastAsia="Times New Roman" w:cs="Times New Roman"/>
          <w:color w:val="000000"/>
        </w:rPr>
        <w:t xml:space="preserve"> 8</w:t>
      </w:r>
      <w:r>
        <w:t>.</w:t>
      </w:r>
      <w:r>
        <w:rPr>
          <w:rFonts w:eastAsia="Times New Roman" w:cs="Times New Roman"/>
          <w:color w:val="000000"/>
        </w:rPr>
        <w:t>31; Atos 4</w:t>
      </w:r>
      <w:r>
        <w:t>.</w:t>
      </w:r>
      <w:r>
        <w:rPr>
          <w:rFonts w:eastAsia="Times New Roman" w:cs="Times New Roman"/>
          <w:color w:val="000000"/>
        </w:rPr>
        <w:t>12, 10</w:t>
      </w:r>
      <w:r>
        <w:t>.</w:t>
      </w:r>
      <w:r>
        <w:rPr>
          <w:rFonts w:eastAsia="Times New Roman" w:cs="Times New Roman"/>
          <w:color w:val="000000"/>
        </w:rPr>
        <w:t>39; 1 Co 2</w:t>
      </w:r>
      <w:r>
        <w:t>.</w:t>
      </w:r>
      <w:r>
        <w:rPr>
          <w:rFonts w:eastAsia="Times New Roman" w:cs="Times New Roman"/>
          <w:color w:val="000000"/>
        </w:rPr>
        <w:t>2; 2 Co 5</w:t>
      </w:r>
      <w:r>
        <w:t>.</w:t>
      </w:r>
      <w:r>
        <w:rPr>
          <w:rFonts w:eastAsia="Times New Roman" w:cs="Times New Roman"/>
          <w:color w:val="000000"/>
        </w:rPr>
        <w:t>21; G</w:t>
      </w:r>
      <w:r>
        <w:t>l</w:t>
      </w:r>
      <w:r>
        <w:rPr>
          <w:rFonts w:eastAsia="Times New Roman" w:cs="Times New Roman"/>
          <w:color w:val="000000"/>
        </w:rPr>
        <w:t xml:space="preserve"> 3</w:t>
      </w:r>
      <w:r>
        <w:t>.</w:t>
      </w:r>
      <w:r>
        <w:rPr>
          <w:rFonts w:eastAsia="Times New Roman" w:cs="Times New Roman"/>
          <w:color w:val="000000"/>
        </w:rPr>
        <w:t>13; 1 T</w:t>
      </w:r>
      <w:r>
        <w:t>m</w:t>
      </w:r>
      <w:r>
        <w:rPr>
          <w:rFonts w:eastAsia="Times New Roman" w:cs="Times New Roman"/>
          <w:color w:val="000000"/>
        </w:rPr>
        <w:t xml:space="preserve"> 2</w:t>
      </w:r>
      <w:r>
        <w:t>.</w:t>
      </w:r>
      <w:r>
        <w:rPr>
          <w:rFonts w:eastAsia="Times New Roman" w:cs="Times New Roman"/>
          <w:color w:val="000000"/>
        </w:rPr>
        <w:t>5; 1 Pe 1</w:t>
      </w:r>
      <w:r>
        <w:t>.</w:t>
      </w:r>
      <w:r>
        <w:rPr>
          <w:rFonts w:eastAsia="Times New Roman" w:cs="Times New Roman"/>
          <w:color w:val="000000"/>
        </w:rPr>
        <w:t>10-12)</w:t>
      </w:r>
    </w:p>
    <w:p w14:paraId="082E6CD3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78119BB0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568EA240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38F36012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6BB95ED0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41774E51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190463E7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58794CAA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407EF4FE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618988F1" w14:textId="77777777" w:rsidR="007E569A" w:rsidRDefault="007E569A">
      <w:pPr>
        <w:pStyle w:val="LO-normal"/>
        <w:tabs>
          <w:tab w:val="left" w:pos="720"/>
        </w:tabs>
        <w:ind w:left="990" w:hanging="990"/>
        <w:rPr>
          <w:rFonts w:eastAsia="Times New Roman" w:cs="Times New Roman"/>
          <w:color w:val="000000"/>
        </w:rPr>
      </w:pPr>
    </w:p>
    <w:p w14:paraId="74576921" w14:textId="77777777" w:rsidR="007E569A" w:rsidRDefault="007E569A">
      <w:pPr>
        <w:pStyle w:val="LO-normal"/>
        <w:rPr>
          <w:rFonts w:eastAsia="Times New Roman" w:cs="Times New Roman"/>
          <w:color w:val="000000"/>
        </w:rPr>
      </w:pPr>
    </w:p>
    <w:p w14:paraId="58690030" w14:textId="77777777" w:rsidR="007E569A" w:rsidRDefault="007E569A">
      <w:pPr>
        <w:pStyle w:val="LO-normal"/>
        <w:tabs>
          <w:tab w:val="left" w:pos="720"/>
        </w:tabs>
        <w:rPr>
          <w:rFonts w:eastAsia="Times New Roman" w:cs="Times New Roman"/>
          <w:color w:val="000000"/>
        </w:rPr>
      </w:pPr>
    </w:p>
    <w:sectPr w:rsidR="007E569A">
      <w:pgSz w:w="16838" w:h="11906" w:orient="landscape"/>
      <w:pgMar w:top="720" w:right="720" w:bottom="720" w:left="720" w:header="0" w:footer="0" w:gutter="0"/>
      <w:pgNumType w:start="1"/>
      <w:cols w:num="2" w:space="90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trackRevisions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69A"/>
    <w:rsid w:val="00274E89"/>
    <w:rsid w:val="007E569A"/>
    <w:rsid w:val="00E2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A2D17"/>
  <w15:docId w15:val="{9B5C0DEA-0FC9-40BF-A099-1A82B59D9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jc w:val="center"/>
      <w:outlineLvl w:val="0"/>
    </w:pPr>
    <w:rPr>
      <w:b/>
      <w:sz w:val="28"/>
      <w:szCs w:val="28"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outlineLvl w:val="1"/>
    </w:pPr>
    <w:rPr>
      <w:b/>
      <w:sz w:val="20"/>
      <w:szCs w:val="20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274E89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cp:lastPrinted>2022-04-04T15:11:00Z</cp:lastPrinted>
  <dcterms:created xsi:type="dcterms:W3CDTF">2022-09-27T02:58:00Z</dcterms:created>
  <dcterms:modified xsi:type="dcterms:W3CDTF">2022-09-27T02:58:00Z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2022-09-27T02:56:12Z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292fa5f4-484f-4730-bd18-3600bb565947</vt:lpwstr>
  </property>
  <property fmtid="{D5CDD505-2E9C-101B-9397-08002B2CF9AE}" pid="8" name="MSIP_Label_7ee4dcfd-c72e-4a49-b6ae-1a0a92e61582_ContentBits">
    <vt:lpwstr>0</vt:lpwstr>
  </property>
</Properties>
</file>